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7585" w14:textId="36BF3DB1" w:rsidR="00A6574A" w:rsidRPr="00A6574A" w:rsidRDefault="00A6574A" w:rsidP="00A6574A">
      <w:pPr>
        <w:tabs>
          <w:tab w:val="right" w:pos="9639"/>
        </w:tabs>
        <w:spacing w:after="0" w:line="240" w:lineRule="auto"/>
        <w:rPr>
          <w:rFonts w:ascii="Arial" w:eastAsia="DengXian" w:hAnsi="Arial" w:cs="Times New Roman"/>
          <w:b/>
          <w:i/>
          <w:kern w:val="0"/>
          <w:sz w:val="28"/>
          <w:szCs w:val="20"/>
          <w14:ligatures w14:val="none"/>
        </w:rPr>
      </w:pPr>
      <w:r w:rsidRPr="00A6574A">
        <w:rPr>
          <w:rFonts w:ascii="Arial" w:eastAsia="DengXian" w:hAnsi="Arial" w:cs="Times New Roman"/>
          <w:b/>
          <w:kern w:val="0"/>
          <w:szCs w:val="20"/>
          <w14:ligatures w14:val="none"/>
        </w:rPr>
        <w:t>3GPP TSG-RAN WG3 Meeting #</w:t>
      </w:r>
      <w:r w:rsidRPr="00A6574A">
        <w:rPr>
          <w:rFonts w:ascii="Arial" w:eastAsia="DengXian" w:hAnsi="Arial" w:cs="Times New Roman"/>
          <w:b/>
          <w:kern w:val="0"/>
          <w:sz w:val="20"/>
          <w:szCs w:val="20"/>
          <w14:ligatures w14:val="none"/>
        </w:rPr>
        <w:t>130</w:t>
      </w:r>
      <w:r w:rsidRPr="00A6574A">
        <w:rPr>
          <w:rFonts w:ascii="Arial" w:eastAsia="DengXian" w:hAnsi="Arial" w:cs="Times New Roman"/>
          <w:b/>
          <w:i/>
          <w:kern w:val="0"/>
          <w:sz w:val="28"/>
          <w:szCs w:val="20"/>
          <w14:ligatures w14:val="none"/>
        </w:rPr>
        <w:tab/>
        <w:t>R3-25</w:t>
      </w:r>
      <w:r w:rsidR="00DE267A">
        <w:rPr>
          <w:rFonts w:ascii="Arial" w:eastAsia="DengXian" w:hAnsi="Arial" w:cs="Times New Roman"/>
          <w:b/>
          <w:i/>
          <w:kern w:val="0"/>
          <w:sz w:val="28"/>
          <w:szCs w:val="20"/>
          <w14:ligatures w14:val="none"/>
        </w:rPr>
        <w:t>8540</w:t>
      </w:r>
    </w:p>
    <w:p w14:paraId="68FD4867" w14:textId="77777777" w:rsidR="00A6574A" w:rsidRPr="00A6574A" w:rsidRDefault="00A6574A" w:rsidP="00A6574A">
      <w:pPr>
        <w:spacing w:after="120" w:line="240" w:lineRule="auto"/>
        <w:outlineLvl w:val="0"/>
        <w:rPr>
          <w:rFonts w:ascii="Arial" w:eastAsia="DengXian" w:hAnsi="Arial" w:cs="Times New Roman"/>
          <w:b/>
          <w:kern w:val="0"/>
          <w:szCs w:val="20"/>
          <w14:ligatures w14:val="none"/>
        </w:rPr>
      </w:pPr>
      <w:r w:rsidRPr="00A6574A">
        <w:rPr>
          <w:rFonts w:ascii="Arial" w:eastAsia="DengXian" w:hAnsi="Arial" w:cs="Times New Roman"/>
          <w:b/>
          <w:kern w:val="0"/>
          <w:szCs w:val="20"/>
          <w14:ligatures w14:val="none"/>
        </w:rPr>
        <w:t>Dallas, Texas, US, 1</w:t>
      </w:r>
      <w:r w:rsidRPr="00A6574A">
        <w:rPr>
          <w:rFonts w:ascii="Arial" w:eastAsia="DengXian" w:hAnsi="Arial" w:cs="Times New Roman"/>
          <w:b/>
          <w:kern w:val="0"/>
          <w:sz w:val="20"/>
          <w:szCs w:val="20"/>
          <w14:ligatures w14:val="none"/>
        </w:rPr>
        <w:t>7</w:t>
      </w:r>
      <w:r w:rsidRPr="00A6574A">
        <w:rPr>
          <w:rFonts w:ascii="Arial" w:eastAsia="SimSun" w:hAnsi="Arial" w:cs="Times New Roman" w:hint="eastAsia"/>
          <w:b/>
          <w:kern w:val="0"/>
          <w:szCs w:val="20"/>
          <w:lang w:val="en-US" w:eastAsia="zh-CN"/>
          <w14:ligatures w14:val="none"/>
        </w:rPr>
        <w:t xml:space="preserve"> </w:t>
      </w:r>
      <w:r w:rsidRPr="00A6574A">
        <w:rPr>
          <w:rFonts w:ascii="Arial" w:eastAsia="DengXian" w:hAnsi="Arial" w:cs="Times New Roman"/>
          <w:b/>
          <w:kern w:val="0"/>
          <w:szCs w:val="20"/>
          <w14:ligatures w14:val="none"/>
        </w:rPr>
        <w:t xml:space="preserve">– 21 </w:t>
      </w:r>
      <w:proofErr w:type="gramStart"/>
      <w:r w:rsidRPr="00A6574A">
        <w:rPr>
          <w:rFonts w:ascii="Arial" w:eastAsia="DengXian" w:hAnsi="Arial" w:cs="Times New Roman"/>
          <w:b/>
          <w:kern w:val="0"/>
          <w:szCs w:val="20"/>
          <w14:ligatures w14:val="none"/>
        </w:rPr>
        <w:t>November,</w:t>
      </w:r>
      <w:proofErr w:type="gramEnd"/>
      <w:r w:rsidRPr="00A6574A">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45B3419"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00B27E82">
              <w:rPr>
                <w:rFonts w:ascii="Arial" w:eastAsia="SimSun" w:hAnsi="Arial" w:cs="Times New Roman"/>
                <w:b/>
                <w:kern w:val="0"/>
                <w:sz w:val="28"/>
                <w:szCs w:val="20"/>
                <w:lang w:val="en-US" w:eastAsia="zh-CN"/>
                <w14:ligatures w14:val="none"/>
              </w:rPr>
              <w:t>413</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2464DF34" w:rsidR="008C0426" w:rsidRPr="008C0426" w:rsidRDefault="00DE267A" w:rsidP="008C0426">
            <w:pPr>
              <w:spacing w:after="0" w:line="240" w:lineRule="auto"/>
              <w:jc w:val="center"/>
              <w:rPr>
                <w:rFonts w:ascii="Arial" w:eastAsia="SimSun" w:hAnsi="Arial" w:cs="Times New Roman"/>
                <w:kern w:val="0"/>
                <w:sz w:val="20"/>
                <w:szCs w:val="20"/>
                <w:lang w:val="en-US" w:eastAsia="zh-CN"/>
                <w14:ligatures w14:val="none"/>
              </w:rPr>
            </w:pPr>
            <w:r w:rsidRPr="00DE267A">
              <w:rPr>
                <w:rFonts w:ascii="Arial" w:eastAsia="SimSun" w:hAnsi="Arial" w:cs="Times New Roman"/>
                <w:b/>
                <w:kern w:val="0"/>
                <w:sz w:val="28"/>
                <w:szCs w:val="20"/>
                <w14:ligatures w14:val="none"/>
              </w:rPr>
              <w:t>1398</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6BC8B81D"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510812">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625DD">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EFABC0D"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 xml:space="preserve">Correction on </w:t>
            </w:r>
            <w:r w:rsidR="004208FF">
              <w:rPr>
                <w:rFonts w:ascii="Arial" w:eastAsia="SimSun" w:hAnsi="Arial" w:cs="Times New Roman"/>
                <w:kern w:val="0"/>
                <w:sz w:val="20"/>
                <w:szCs w:val="20"/>
                <w:lang w:val="en-US" w:eastAsia="zh-CN" w:bidi="ar"/>
                <w14:ligatures w14:val="none"/>
              </w:rPr>
              <w:t>PEIPS</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36C91BD" w:rsidR="008C0426" w:rsidRPr="008C0426" w:rsidRDefault="008C0426" w:rsidP="007B1F29">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1EA36DA7" w:rsidR="008C0426" w:rsidRPr="008C0426" w:rsidRDefault="004C2392"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bookmarkEnd w:id="0"/>
            <w:proofErr w:type="spellStart"/>
            <w:r w:rsidR="00BA3B57" w:rsidRPr="00BA3B57">
              <w:rPr>
                <w:rFonts w:ascii="Arial" w:eastAsia="SimSun" w:hAnsi="Arial" w:cs="Times New Roman"/>
                <w:kern w:val="0"/>
                <w:sz w:val="20"/>
                <w:szCs w:val="20"/>
                <w14:ligatures w14:val="none"/>
              </w:rPr>
              <w:t>NR_UE_pow_sav_enh</w:t>
            </w:r>
            <w:proofErr w:type="spellEnd"/>
            <w:r w:rsidR="00BA3B57" w:rsidRPr="00BA3B57">
              <w:rPr>
                <w:rFonts w:ascii="Arial" w:eastAsia="SimSun" w:hAnsi="Arial" w:cs="Times New Roman"/>
                <w:kern w:val="0"/>
                <w:sz w:val="20"/>
                <w:szCs w:val="20"/>
                <w14:ligatures w14:val="none"/>
              </w:rPr>
              <w:t>-Core</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3B383471" w:rsidR="008C0426" w:rsidRPr="008C0426" w:rsidRDefault="00017D5B"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08C8F721" w:rsidR="008C0426" w:rsidRPr="008C0426" w:rsidRDefault="006822EC"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56AEE6DA"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6822EC">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B51AFB" w:rsidRPr="008C0426" w14:paraId="4F772831" w14:textId="77777777" w:rsidTr="00CA6AAD">
        <w:tc>
          <w:tcPr>
            <w:tcW w:w="2694" w:type="dxa"/>
            <w:gridSpan w:val="2"/>
            <w:tcBorders>
              <w:top w:val="single" w:sz="4" w:space="0" w:color="auto"/>
              <w:left w:val="single" w:sz="4" w:space="0" w:color="auto"/>
            </w:tcBorders>
          </w:tcPr>
          <w:p w14:paraId="6958424E"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462D9BF7" w:rsidR="00B51AFB" w:rsidRPr="008C0426" w:rsidRDefault="00F94600" w:rsidP="00B51AFB">
            <w:pPr>
              <w:adjustRightInd w:val="0"/>
              <w:snapToGrid w:val="0"/>
              <w:spacing w:after="0" w:line="240" w:lineRule="auto"/>
              <w:rPr>
                <w:rFonts w:ascii="Arial" w:eastAsia="SimSun" w:hAnsi="Arial" w:cs="Arial"/>
                <w:kern w:val="0"/>
                <w:sz w:val="20"/>
                <w:szCs w:val="20"/>
                <w:lang w:val="en-US" w:eastAsia="zh-CN"/>
                <w14:ligatures w14:val="none"/>
              </w:rPr>
            </w:pPr>
            <w:r w:rsidRPr="00F94600">
              <w:rPr>
                <w:rFonts w:ascii="Arial" w:eastAsia="SimSun" w:hAnsi="Arial" w:cs="Arial"/>
                <w:kern w:val="0"/>
                <w:sz w:val="20"/>
                <w:szCs w:val="20"/>
                <w:lang w:val="en-US" w:eastAsia="zh-CN"/>
                <w14:ligatures w14:val="none"/>
              </w:rPr>
              <w:t xml:space="preserve">Since the UE can be released to RRC_IDLE (by implementation) during emergency PDU session, the PAGING message should also include the restriction to not use PEI during emergency PDU session, </w:t>
            </w:r>
            <w:proofErr w:type="gramStart"/>
            <w:r w:rsidRPr="00F94600">
              <w:rPr>
                <w:rFonts w:ascii="Arial" w:eastAsia="SimSun" w:hAnsi="Arial" w:cs="Arial"/>
                <w:kern w:val="0"/>
                <w:sz w:val="20"/>
                <w:szCs w:val="20"/>
                <w:lang w:val="en-US" w:eastAsia="zh-CN"/>
                <w14:ligatures w14:val="none"/>
              </w:rPr>
              <w:t>similar to</w:t>
            </w:r>
            <w:proofErr w:type="gramEnd"/>
            <w:r w:rsidRPr="00F94600">
              <w:rPr>
                <w:rFonts w:ascii="Arial" w:eastAsia="SimSun" w:hAnsi="Arial" w:cs="Arial"/>
                <w:kern w:val="0"/>
                <w:sz w:val="20"/>
                <w:szCs w:val="20"/>
                <w:lang w:val="en-US" w:eastAsia="zh-CN"/>
                <w14:ligatures w14:val="none"/>
              </w:rPr>
              <w:t xml:space="preserve"> RRC_INACTIVE case.</w:t>
            </w:r>
          </w:p>
        </w:tc>
      </w:tr>
      <w:tr w:rsidR="00B51AFB" w:rsidRPr="008C0426" w14:paraId="72F1DF27" w14:textId="77777777" w:rsidTr="00CA6AAD">
        <w:tc>
          <w:tcPr>
            <w:tcW w:w="2694" w:type="dxa"/>
            <w:gridSpan w:val="2"/>
            <w:tcBorders>
              <w:left w:val="single" w:sz="4" w:space="0" w:color="auto"/>
            </w:tcBorders>
          </w:tcPr>
          <w:p w14:paraId="294DB7EB"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5CDC8F99" w14:textId="77777777" w:rsidTr="00CA6AAD">
        <w:tc>
          <w:tcPr>
            <w:tcW w:w="2694" w:type="dxa"/>
            <w:gridSpan w:val="2"/>
            <w:tcBorders>
              <w:left w:val="single" w:sz="4" w:space="0" w:color="auto"/>
            </w:tcBorders>
          </w:tcPr>
          <w:p w14:paraId="440AC724"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7EF01EDA" w14:textId="33850A9F"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sidRPr="00F94600">
              <w:rPr>
                <w:rFonts w:ascii="Arial" w:eastAsia="SimSun" w:hAnsi="Arial" w:cs="Times New Roman"/>
                <w:kern w:val="0"/>
                <w:sz w:val="20"/>
                <w:szCs w:val="20"/>
                <w:lang w:val="en-US" w:eastAsia="zh-CN"/>
                <w14:ligatures w14:val="none"/>
              </w:rPr>
              <w:t>Update procedural text in NGAP for Paging message that when PEIPS is included in the PAGING message, the NG-RAN node shall, if supported, use it for paging subgrouping of the UE, as specified in TS 38.300, except when the UE context contains an emergency PDU session in which case the PEI with Paging Subgrouping assistance information shall not be used</w:t>
            </w:r>
          </w:p>
        </w:tc>
      </w:tr>
      <w:tr w:rsidR="00B51AFB" w:rsidRPr="008C0426" w14:paraId="3644A79E" w14:textId="77777777" w:rsidTr="00CA6AAD">
        <w:tc>
          <w:tcPr>
            <w:tcW w:w="2694" w:type="dxa"/>
            <w:gridSpan w:val="2"/>
            <w:tcBorders>
              <w:left w:val="single" w:sz="4" w:space="0" w:color="auto"/>
            </w:tcBorders>
          </w:tcPr>
          <w:p w14:paraId="147DCAE9"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038335C8" w14:textId="77777777" w:rsidTr="00CA6AAD">
        <w:tc>
          <w:tcPr>
            <w:tcW w:w="2694" w:type="dxa"/>
            <w:gridSpan w:val="2"/>
            <w:tcBorders>
              <w:left w:val="single" w:sz="4" w:space="0" w:color="auto"/>
              <w:bottom w:val="single" w:sz="4" w:space="0" w:color="auto"/>
            </w:tcBorders>
          </w:tcPr>
          <w:p w14:paraId="02DF2C52"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3A10D7B2" w14:textId="3A4D6551"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 xml:space="preserve">PEIPS can be used by NG-RAN during RAN Paging when the UE has an </w:t>
            </w:r>
            <w:r w:rsidRPr="00F94600">
              <w:rPr>
                <w:rFonts w:ascii="Arial" w:eastAsia="SimSun" w:hAnsi="Arial" w:cs="Times New Roman"/>
                <w:kern w:val="0"/>
                <w:sz w:val="20"/>
                <w:szCs w:val="20"/>
                <w:lang w:val="en-US" w:eastAsia="zh-CN"/>
                <w14:ligatures w14:val="none"/>
              </w:rPr>
              <w:t>emergency PDU session</w:t>
            </w:r>
          </w:p>
          <w:p w14:paraId="03F25A6A" w14:textId="77777777" w:rsidR="00B51AFB" w:rsidRPr="008C0426" w:rsidRDefault="00B51AFB" w:rsidP="00B51AF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4F64479D" w:rsidR="008C0426" w:rsidRPr="008C0426" w:rsidRDefault="00B27E82" w:rsidP="008C0426">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8.5.1.2</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067C9C6A" w14:textId="77777777" w:rsidR="005C0FE3" w:rsidRPr="005C0FE3" w:rsidRDefault="005C0FE3" w:rsidP="005C0FE3">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eastAsia="ko-KR"/>
          <w14:ligatures w14:val="none"/>
        </w:rPr>
      </w:pPr>
      <w:bookmarkStart w:id="1" w:name="_Toc20954909"/>
      <w:bookmarkStart w:id="2" w:name="_Toc29503346"/>
      <w:bookmarkStart w:id="3" w:name="_Toc29503930"/>
      <w:bookmarkStart w:id="4" w:name="_Toc29504514"/>
      <w:bookmarkStart w:id="5" w:name="_Toc36552960"/>
      <w:bookmarkStart w:id="6" w:name="_Toc36554687"/>
      <w:bookmarkStart w:id="7" w:name="_Toc45651977"/>
      <w:bookmarkStart w:id="8" w:name="_Toc45658409"/>
      <w:bookmarkStart w:id="9" w:name="_Toc45720229"/>
      <w:bookmarkStart w:id="10" w:name="_Toc45798109"/>
      <w:bookmarkStart w:id="11" w:name="_Toc45897498"/>
      <w:bookmarkStart w:id="12" w:name="_Toc51745702"/>
      <w:bookmarkStart w:id="13" w:name="_Toc64445966"/>
      <w:bookmarkStart w:id="14" w:name="_Toc73981836"/>
      <w:bookmarkStart w:id="15" w:name="_Toc88651925"/>
      <w:bookmarkStart w:id="16" w:name="_Toc97890968"/>
      <w:bookmarkStart w:id="17" w:name="_Toc99123043"/>
      <w:bookmarkStart w:id="18" w:name="_Toc99661846"/>
      <w:bookmarkStart w:id="19" w:name="_Toc105151907"/>
      <w:bookmarkStart w:id="20" w:name="_Toc105173713"/>
      <w:bookmarkStart w:id="21" w:name="_Toc106108712"/>
      <w:bookmarkStart w:id="22" w:name="_Toc106122617"/>
      <w:bookmarkStart w:id="23" w:name="_Toc107409170"/>
      <w:bookmarkStart w:id="24" w:name="_Toc112756359"/>
      <w:bookmarkStart w:id="25" w:name="_Toc209706036"/>
      <w:r w:rsidRPr="005C0FE3">
        <w:rPr>
          <w:rFonts w:ascii="Arial" w:eastAsia="Malgun Gothic" w:hAnsi="Arial" w:cs="Times New Roman"/>
          <w:kern w:val="0"/>
          <w:sz w:val="28"/>
          <w:szCs w:val="20"/>
          <w:lang w:eastAsia="ko-KR"/>
          <w14:ligatures w14:val="none"/>
        </w:rPr>
        <w:t>8.5.1</w:t>
      </w:r>
      <w:r w:rsidRPr="005C0FE3">
        <w:rPr>
          <w:rFonts w:ascii="Arial" w:eastAsia="Malgun Gothic" w:hAnsi="Arial" w:cs="Times New Roman"/>
          <w:kern w:val="0"/>
          <w:sz w:val="28"/>
          <w:szCs w:val="20"/>
          <w:lang w:eastAsia="ko-KR"/>
          <w14:ligatures w14:val="none"/>
        </w:rPr>
        <w:tab/>
        <w:t>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893F82"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26" w:name="_CR8_5_1_1"/>
      <w:bookmarkStart w:id="27" w:name="_Toc20954910"/>
      <w:bookmarkStart w:id="28" w:name="_Toc29503347"/>
      <w:bookmarkStart w:id="29" w:name="_Toc29503931"/>
      <w:bookmarkStart w:id="30" w:name="_Toc29504515"/>
      <w:bookmarkStart w:id="31" w:name="_Toc36552961"/>
      <w:bookmarkStart w:id="32" w:name="_Toc36554688"/>
      <w:bookmarkStart w:id="33" w:name="_Toc45651978"/>
      <w:bookmarkStart w:id="34" w:name="_Toc45658410"/>
      <w:bookmarkStart w:id="35" w:name="_Toc45720230"/>
      <w:bookmarkStart w:id="36" w:name="_Toc45798110"/>
      <w:bookmarkStart w:id="37" w:name="_Toc45897499"/>
      <w:bookmarkStart w:id="38" w:name="_Toc51745703"/>
      <w:bookmarkStart w:id="39" w:name="_Toc64445967"/>
      <w:bookmarkStart w:id="40" w:name="_Toc73981837"/>
      <w:bookmarkStart w:id="41" w:name="_Toc88651926"/>
      <w:bookmarkStart w:id="42" w:name="_Toc97890969"/>
      <w:bookmarkStart w:id="43" w:name="_Toc99123044"/>
      <w:bookmarkStart w:id="44" w:name="_Toc99661847"/>
      <w:bookmarkStart w:id="45" w:name="_Toc105151908"/>
      <w:bookmarkStart w:id="46" w:name="_Toc105173714"/>
      <w:bookmarkStart w:id="47" w:name="_Toc106108713"/>
      <w:bookmarkStart w:id="48" w:name="_Toc106122618"/>
      <w:bookmarkStart w:id="49" w:name="_Toc107409171"/>
      <w:bookmarkStart w:id="50" w:name="_Toc112756360"/>
      <w:bookmarkStart w:id="51" w:name="_Toc209706037"/>
      <w:bookmarkEnd w:id="26"/>
      <w:r w:rsidRPr="005C0FE3">
        <w:rPr>
          <w:rFonts w:ascii="Arial" w:eastAsia="Malgun Gothic" w:hAnsi="Arial" w:cs="Times New Roman"/>
          <w:kern w:val="0"/>
          <w:sz w:val="24"/>
          <w:szCs w:val="20"/>
          <w:lang w:eastAsia="ko-KR"/>
          <w14:ligatures w14:val="none"/>
        </w:rPr>
        <w:t>8.5.1.1</w:t>
      </w:r>
      <w:r w:rsidRPr="005C0FE3">
        <w:rPr>
          <w:rFonts w:ascii="Arial" w:eastAsia="Malgun Gothic" w:hAnsi="Arial" w:cs="Times New Roman"/>
          <w:kern w:val="0"/>
          <w:sz w:val="24"/>
          <w:szCs w:val="20"/>
          <w:lang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D56567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purpose of the Paging procedure is to enable the </w:t>
      </w:r>
      <w:r w:rsidRPr="005C0FE3">
        <w:rPr>
          <w:rFonts w:ascii="Times New Roman" w:eastAsia="Malgun Gothic" w:hAnsi="Times New Roman" w:cs="Times New Roman" w:hint="eastAsia"/>
          <w:kern w:val="0"/>
          <w:sz w:val="20"/>
          <w:szCs w:val="20"/>
          <w:lang w:eastAsia="zh-CN"/>
          <w14:ligatures w14:val="none"/>
        </w:rPr>
        <w:t>AMF</w:t>
      </w:r>
      <w:r w:rsidRPr="005C0FE3">
        <w:rPr>
          <w:rFonts w:ascii="Times New Roman" w:eastAsia="Malgun Gothic" w:hAnsi="Times New Roman" w:cs="Times New Roman"/>
          <w:kern w:val="0"/>
          <w:sz w:val="20"/>
          <w:szCs w:val="20"/>
          <w:lang w:eastAsia="ko-KR"/>
          <w14:ligatures w14:val="none"/>
        </w:rPr>
        <w:t xml:space="preserve"> to page a UE in the specific NG-RAN node.</w:t>
      </w:r>
    </w:p>
    <w:p w14:paraId="6440C16A"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52" w:name="_CR8_5_1_2"/>
      <w:bookmarkStart w:id="53" w:name="_Toc20954911"/>
      <w:bookmarkStart w:id="54" w:name="_Toc29503348"/>
      <w:bookmarkStart w:id="55" w:name="_Toc29503932"/>
      <w:bookmarkStart w:id="56" w:name="_Toc29504516"/>
      <w:bookmarkStart w:id="57" w:name="_Toc36552962"/>
      <w:bookmarkStart w:id="58" w:name="_Toc36554689"/>
      <w:bookmarkStart w:id="59" w:name="_Toc45651979"/>
      <w:bookmarkStart w:id="60" w:name="_Toc45658411"/>
      <w:bookmarkStart w:id="61" w:name="_Toc45720231"/>
      <w:bookmarkStart w:id="62" w:name="_Toc45798111"/>
      <w:bookmarkStart w:id="63" w:name="_Toc45897500"/>
      <w:bookmarkStart w:id="64" w:name="_Toc51745704"/>
      <w:bookmarkStart w:id="65" w:name="_Toc64445968"/>
      <w:bookmarkStart w:id="66" w:name="_Toc73981838"/>
      <w:bookmarkStart w:id="67" w:name="_Toc88651927"/>
      <w:bookmarkStart w:id="68" w:name="_Toc97890970"/>
      <w:bookmarkStart w:id="69" w:name="_Toc99123045"/>
      <w:bookmarkStart w:id="70" w:name="_Toc99661848"/>
      <w:bookmarkStart w:id="71" w:name="_Toc105151909"/>
      <w:bookmarkStart w:id="72" w:name="_Toc105173715"/>
      <w:bookmarkStart w:id="73" w:name="_Toc106108714"/>
      <w:bookmarkStart w:id="74" w:name="_Toc106122619"/>
      <w:bookmarkStart w:id="75" w:name="_Toc107409172"/>
      <w:bookmarkStart w:id="76" w:name="_Toc112756361"/>
      <w:bookmarkStart w:id="77" w:name="_Toc209706038"/>
      <w:bookmarkEnd w:id="52"/>
      <w:r w:rsidRPr="005C0FE3">
        <w:rPr>
          <w:rFonts w:ascii="Arial" w:eastAsia="Malgun Gothic" w:hAnsi="Arial" w:cs="Times New Roman"/>
          <w:kern w:val="0"/>
          <w:sz w:val="24"/>
          <w:szCs w:val="20"/>
          <w:lang w:eastAsia="ko-KR"/>
          <w14:ligatures w14:val="none"/>
        </w:rPr>
        <w:t>8.5.1.2</w:t>
      </w:r>
      <w:r w:rsidRPr="005C0FE3">
        <w:rPr>
          <w:rFonts w:ascii="Arial" w:eastAsia="Malgun Gothic" w:hAnsi="Arial" w:cs="Times New Roman"/>
          <w:kern w:val="0"/>
          <w:sz w:val="24"/>
          <w:szCs w:val="20"/>
          <w:lang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48EEB4" w14:textId="77777777" w:rsidR="005C0FE3" w:rsidRPr="005C0FE3" w:rsidRDefault="005C0FE3" w:rsidP="005C0FE3">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object w:dxaOrig="6893" w:dyaOrig="2427" w14:anchorId="15B2C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5pt" o:ole="">
            <v:imagedata r:id="rId14" o:title=""/>
          </v:shape>
          <o:OLEObject Type="Embed" ProgID="Visio.Drawing.11" ShapeID="_x0000_i1025" DrawAspect="Content" ObjectID="_1823958124" r:id="rId15"/>
        </w:object>
      </w:r>
    </w:p>
    <w:p w14:paraId="3FFA3825" w14:textId="77777777" w:rsidR="005C0FE3" w:rsidRPr="005C0FE3" w:rsidRDefault="005C0FE3" w:rsidP="005C0FE3">
      <w:pPr>
        <w:keepLines/>
        <w:overflowPunct w:val="0"/>
        <w:autoSpaceDE w:val="0"/>
        <w:autoSpaceDN w:val="0"/>
        <w:adjustRightInd w:val="0"/>
        <w:spacing w:after="24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t xml:space="preserve">Figure 8.5.1.2-1: </w:t>
      </w:r>
      <w:r w:rsidRPr="005C0FE3">
        <w:rPr>
          <w:rFonts w:ascii="Arial" w:eastAsia="Batang" w:hAnsi="Arial" w:cs="Times New Roman"/>
          <w:b/>
          <w:kern w:val="0"/>
          <w:sz w:val="20"/>
          <w:szCs w:val="20"/>
          <w:lang w:eastAsia="ko-KR"/>
          <w14:ligatures w14:val="none"/>
        </w:rPr>
        <w:t>P</w:t>
      </w:r>
      <w:r w:rsidRPr="005C0FE3">
        <w:rPr>
          <w:rFonts w:ascii="Arial" w:eastAsia="Malgun Gothic" w:hAnsi="Arial" w:cs="Times New Roman"/>
          <w:b/>
          <w:kern w:val="0"/>
          <w:sz w:val="20"/>
          <w:szCs w:val="20"/>
          <w:lang w:eastAsia="ko-KR"/>
          <w14:ligatures w14:val="none"/>
        </w:rPr>
        <w:t xml:space="preserve">aging </w:t>
      </w:r>
    </w:p>
    <w:p w14:paraId="7D48CB9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AMF initiates the Paging procedure by sending the PAGING message to the </w:t>
      </w:r>
      <w:bookmarkStart w:id="78" w:name="_Hlk510775353"/>
      <w:r w:rsidRPr="005C0FE3">
        <w:rPr>
          <w:rFonts w:ascii="Times New Roman" w:eastAsia="Malgun Gothic" w:hAnsi="Times New Roman" w:cs="Times New Roman"/>
          <w:kern w:val="0"/>
          <w:sz w:val="20"/>
          <w:szCs w:val="20"/>
          <w:lang w:eastAsia="ko-KR"/>
          <w14:ligatures w14:val="none"/>
        </w:rPr>
        <w:t>NG-RAN node</w:t>
      </w:r>
      <w:bookmarkEnd w:id="78"/>
      <w:r w:rsidRPr="005C0FE3">
        <w:rPr>
          <w:rFonts w:ascii="Times New Roman" w:eastAsia="Malgun Gothic" w:hAnsi="Times New Roman" w:cs="Times New Roman"/>
          <w:kern w:val="0"/>
          <w:sz w:val="20"/>
          <w:szCs w:val="20"/>
          <w:lang w:eastAsia="ko-KR"/>
          <w14:ligatures w14:val="none"/>
        </w:rPr>
        <w:t>.</w:t>
      </w:r>
    </w:p>
    <w:p w14:paraId="6CB74C20"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At the reception of the PAGING message, the NG-RAN node shall perform paging of the UE in cells which belong to tracking areas as indicated in the </w:t>
      </w:r>
      <w:r w:rsidRPr="005C0FE3">
        <w:rPr>
          <w:rFonts w:ascii="Times New Roman" w:eastAsia="Malgun Gothic" w:hAnsi="Times New Roman" w:cs="Times New Roman"/>
          <w:i/>
          <w:kern w:val="0"/>
          <w:sz w:val="20"/>
          <w:szCs w:val="20"/>
          <w:lang w:eastAsia="ko-KR"/>
          <w14:ligatures w14:val="none"/>
        </w:rPr>
        <w:t>TAI List for Paging</w:t>
      </w:r>
      <w:r w:rsidRPr="005C0FE3">
        <w:rPr>
          <w:rFonts w:ascii="Times New Roman" w:eastAsia="Malgun Gothic" w:hAnsi="Times New Roman" w:cs="Times New Roman"/>
          <w:kern w:val="0"/>
          <w:sz w:val="20"/>
          <w:szCs w:val="20"/>
          <w:lang w:eastAsia="ko-KR"/>
          <w14:ligatures w14:val="none"/>
        </w:rPr>
        <w:t xml:space="preserve"> IE.</w:t>
      </w:r>
    </w:p>
    <w:p w14:paraId="4EF0539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38.304 [12] and TS 36.304 [29].</w:t>
      </w:r>
    </w:p>
    <w:p w14:paraId="74C3E4A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For each cell that belongs to any of the tracking areas indicated in the </w:t>
      </w:r>
      <w:r w:rsidRPr="005C0FE3">
        <w:rPr>
          <w:rFonts w:ascii="Times New Roman" w:eastAsia="Malgun Gothic" w:hAnsi="Times New Roman" w:cs="Times New Roman"/>
          <w:i/>
          <w:kern w:val="0"/>
          <w:sz w:val="20"/>
          <w:szCs w:val="20"/>
          <w:lang w:eastAsia="ko-KR"/>
          <w14:ligatures w14:val="none"/>
        </w:rPr>
        <w:t xml:space="preserve">TAI </w:t>
      </w:r>
      <w:r w:rsidRPr="005C0FE3">
        <w:rPr>
          <w:rFonts w:ascii="Times New Roman" w:eastAsia="Malgun Gothic" w:hAnsi="Times New Roman" w:cs="Times New Roman"/>
          <w:i/>
          <w:iCs/>
          <w:kern w:val="0"/>
          <w:sz w:val="20"/>
          <w:szCs w:val="20"/>
          <w:lang w:eastAsia="ko-KR"/>
          <w14:ligatures w14:val="none"/>
        </w:rPr>
        <w:t>List for Paging</w:t>
      </w:r>
      <w:r w:rsidRPr="005C0FE3">
        <w:rPr>
          <w:rFonts w:ascii="Times New Roman" w:eastAsia="Malgun Gothic" w:hAnsi="Times New Roman" w:cs="Times New Roman"/>
          <w:kern w:val="0"/>
          <w:sz w:val="20"/>
          <w:szCs w:val="20"/>
          <w:lang w:eastAsia="ko-KR"/>
          <w14:ligatures w14:val="none"/>
        </w:rPr>
        <w:t xml:space="preserve"> IE, the NG-RAN node shall generate one page on the radio interface.</w:t>
      </w:r>
    </w:p>
    <w:p w14:paraId="1A28C7B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Paging Priority</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according to TS 23.501 [9].</w:t>
      </w:r>
    </w:p>
    <w:p w14:paraId="2982B5E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UE Radio Capability for Paging</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to apply specific paging schemes.</w:t>
      </w:r>
    </w:p>
    <w:p w14:paraId="1688895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Assistance Data for Recommended Cells</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it may be used, together with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if also present, according to TS 38.300 [8].</w:t>
      </w:r>
    </w:p>
    <w:p w14:paraId="0F0A0AE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Next Paging Area Scope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it may be used for paging the UE according to TS 38.300 [8].</w:t>
      </w:r>
    </w:p>
    <w:p w14:paraId="0F510528"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Origin </w:t>
      </w:r>
      <w:r w:rsidRPr="005C0FE3">
        <w:rPr>
          <w:rFonts w:ascii="Times New Roman" w:eastAsia="Malgun Gothic" w:hAnsi="Times New Roman" w:cs="Times New Roman"/>
          <w:kern w:val="0"/>
          <w:sz w:val="20"/>
          <w:szCs w:val="20"/>
          <w:lang w:eastAsia="ko-KR"/>
          <w14:ligatures w14:val="none"/>
        </w:rPr>
        <w:t>IE is included in the PAGING message, the NG-RAN node shall transfer it to the UE according to TS 38.331 [18] and TS 36.331 [21].</w:t>
      </w:r>
    </w:p>
    <w:p w14:paraId="323F7CB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If the</w:t>
      </w:r>
      <w:r w:rsidRPr="005C0FE3">
        <w:rPr>
          <w:rFonts w:ascii="Times New Roman" w:eastAsia="Malgun Gothic" w:hAnsi="Times New Roman" w:cs="Times New Roman"/>
          <w:i/>
          <w:kern w:val="0"/>
          <w:sz w:val="20"/>
          <w:szCs w:val="20"/>
          <w:lang w:eastAsia="ko-KR"/>
          <w14:ligatures w14:val="none"/>
        </w:rPr>
        <w:t xml:space="preserve"> NB-IoT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36.304 [29]. If the </w:t>
      </w:r>
      <w:r w:rsidRPr="005C0FE3">
        <w:rPr>
          <w:rFonts w:ascii="Times New Roman" w:eastAsia="Malgun Gothic" w:hAnsi="Times New Roman" w:cs="Times New Roman"/>
          <w:i/>
          <w:kern w:val="0"/>
          <w:sz w:val="20"/>
          <w:szCs w:val="20"/>
          <w:lang w:eastAsia="ko-KR"/>
          <w14:ligatures w14:val="none"/>
        </w:rPr>
        <w:t>NB-IoT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NB-IoT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[29].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NG interface to determine when to page the UE. </w:t>
      </w:r>
    </w:p>
    <w:p w14:paraId="48A0404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NB-IoT</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36.304 [29].</w:t>
      </w:r>
    </w:p>
    <w:p w14:paraId="46CE24A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Enhanced Coverage Restriction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val="en-US" w:eastAsia="ko-KR"/>
          <w14:ligatures w14:val="none"/>
        </w:rPr>
        <w:t xml:space="preserve"> </w:t>
      </w:r>
      <w:r w:rsidRPr="005C0FE3">
        <w:rPr>
          <w:rFonts w:ascii="Times New Roman" w:eastAsia="Malgun Gothic" w:hAnsi="Times New Roman" w:cs="Times New Roman"/>
          <w:kern w:val="0"/>
          <w:sz w:val="20"/>
          <w:szCs w:val="20"/>
          <w:lang w:eastAsia="ko-KR"/>
          <w14:ligatures w14:val="none"/>
        </w:rPr>
        <w:t>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6D60099B"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lastRenderedPageBreak/>
        <w:t xml:space="preserve">If the </w:t>
      </w:r>
      <w:r w:rsidRPr="005C0FE3">
        <w:rPr>
          <w:rFonts w:ascii="Times New Roman" w:eastAsia="Malgun Gothic" w:hAnsi="Times New Roman" w:cs="Times New Roman"/>
          <w:i/>
          <w:kern w:val="0"/>
          <w:sz w:val="20"/>
          <w:szCs w:val="20"/>
          <w:lang w:eastAsia="ko-KR"/>
          <w14:ligatures w14:val="none"/>
        </w:rPr>
        <w:t xml:space="preserve">Paging Assistance Data for CE </w:t>
      </w:r>
      <w:r w:rsidRPr="005C0FE3">
        <w:rPr>
          <w:rFonts w:ascii="Times New Roman" w:eastAsia="Malgun Gothic" w:hAnsi="Times New Roman" w:cs="Arial"/>
          <w:i/>
          <w:kern w:val="0"/>
          <w:sz w:val="20"/>
          <w:szCs w:val="20"/>
          <w:lang w:eastAsia="ja-JP"/>
          <w14:ligatures w14:val="none"/>
        </w:rPr>
        <w:t>C</w:t>
      </w:r>
      <w:r w:rsidRPr="005C0FE3">
        <w:rPr>
          <w:rFonts w:ascii="Times New Roman" w:eastAsia="Malgun Gothic" w:hAnsi="Times New Roman" w:cs="Times New Roman"/>
          <w:i/>
          <w:kern w:val="0"/>
          <w:sz w:val="20"/>
          <w:szCs w:val="20"/>
          <w:lang w:eastAsia="ko-KR"/>
          <w14:ligatures w14:val="none"/>
        </w:rPr>
        <w:t>apable UE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in the PAGING message, it may be used for paging the indicated CE capable UE, according to TS 36.300 [17].</w:t>
      </w:r>
    </w:p>
    <w:p w14:paraId="185D6656"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WUS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to determine the WUS group for the UE, as specified in TS 36.304 [29].</w:t>
      </w:r>
    </w:p>
    <w:p w14:paraId="522BC1C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w:t>
      </w:r>
      <w:r w:rsidRPr="005C0FE3">
        <w:rPr>
          <w:rFonts w:ascii="Times New Roman" w:eastAsia="Malgun Gothic" w:hAnsi="Times New Roman" w:cs="Times New Roman"/>
          <w:kern w:val="0"/>
          <w:sz w:val="20"/>
          <w:szCs w:val="20"/>
          <w:lang w:val="en-US" w:eastAsia="ko-KR"/>
          <w14:ligatures w14:val="none"/>
        </w:rPr>
        <w:t>6</w:t>
      </w:r>
      <w:r w:rsidRPr="005C0FE3">
        <w:rPr>
          <w:rFonts w:ascii="Times New Roman" w:eastAsia="Malgun Gothic" w:hAnsi="Times New Roman" w:cs="Times New Roman"/>
          <w:kern w:val="0"/>
          <w:sz w:val="20"/>
          <w:szCs w:val="20"/>
          <w:lang w:eastAsia="ko-KR"/>
          <w14:ligatures w14:val="none"/>
        </w:rPr>
        <w:t>.304 [2</w:t>
      </w:r>
      <w:r w:rsidRPr="005C0FE3">
        <w:rPr>
          <w:rFonts w:ascii="Times New Roman" w:eastAsia="Malgun Gothic" w:hAnsi="Times New Roman" w:cs="Times New Roman"/>
          <w:kern w:val="0"/>
          <w:sz w:val="20"/>
          <w:szCs w:val="20"/>
          <w:lang w:val="en-US" w:eastAsia="ko-KR"/>
          <w14:ligatures w14:val="none"/>
        </w:rPr>
        <w:t>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iCs/>
          <w:kern w:val="0"/>
          <w:sz w:val="20"/>
          <w:szCs w:val="20"/>
          <w:lang w:eastAsia="ko-KR"/>
          <w14:ligatures w14:val="none"/>
        </w:rPr>
        <w:t>E-UTRA</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w:t>
      </w:r>
      <w:r w:rsidRPr="005C0FE3">
        <w:rPr>
          <w:rFonts w:ascii="Times New Roman" w:eastAsia="Malgun Gothic" w:hAnsi="Times New Roman" w:cs="Times New Roman"/>
          <w:kern w:val="0"/>
          <w:sz w:val="20"/>
          <w:szCs w:val="20"/>
          <w:lang w:val="en-US" w:eastAsia="ko-KR"/>
          <w14:ligatures w14:val="none"/>
        </w:rPr>
        <w:t>29</w:t>
      </w:r>
      <w:r w:rsidRPr="005C0FE3">
        <w:rPr>
          <w:rFonts w:ascii="Times New Roman" w:eastAsia="Malgun Gothic" w:hAnsi="Times New Roman" w:cs="Times New Roman"/>
          <w:kern w:val="0"/>
          <w:sz w:val="20"/>
          <w:szCs w:val="20"/>
          <w:lang w:eastAsia="ko-KR"/>
          <w14:ligatures w14:val="none"/>
        </w:rPr>
        <w:t xml:space="preserve">].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w:t>
      </w:r>
      <w:r w:rsidRPr="005C0FE3">
        <w:rPr>
          <w:rFonts w:ascii="Times New Roman" w:eastAsia="Malgun Gothic" w:hAnsi="Times New Roman" w:cs="Times New Roman"/>
          <w:kern w:val="0"/>
          <w:sz w:val="20"/>
          <w:szCs w:val="20"/>
          <w:lang w:val="en-US" w:eastAsia="ko-KR"/>
          <w14:ligatures w14:val="none"/>
        </w:rPr>
        <w:t>NGAP</w:t>
      </w:r>
      <w:r w:rsidRPr="005C0FE3">
        <w:rPr>
          <w:rFonts w:ascii="Times New Roman" w:eastAsia="Malgun Gothic" w:hAnsi="Times New Roman" w:cs="Times New Roman"/>
          <w:kern w:val="0"/>
          <w:sz w:val="20"/>
          <w:szCs w:val="20"/>
          <w:lang w:eastAsia="ko-KR"/>
          <w14:ligatures w14:val="none"/>
        </w:rPr>
        <w:t xml:space="preserve"> interface to determine when to page the UE.</w:t>
      </w:r>
    </w:p>
    <w:p w14:paraId="73B6465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CE-mode-B </w:t>
      </w:r>
      <w:r w:rsidRPr="005C0FE3">
        <w:rPr>
          <w:rFonts w:ascii="Times New Roman" w:eastAsia="Batang" w:hAnsi="Times New Roman" w:cs="Times New Roman"/>
          <w:i/>
          <w:kern w:val="0"/>
          <w:sz w:val="20"/>
          <w:szCs w:val="20"/>
          <w:lang w:eastAsia="ko-KR"/>
          <w14:ligatures w14:val="none"/>
        </w:rPr>
        <w:t>Restricted</w:t>
      </w:r>
      <w:r w:rsidRPr="005C0FE3">
        <w:rPr>
          <w:rFonts w:ascii="Times New Roman" w:eastAsia="Batang" w:hAnsi="Times New Roman" w:cs="Times New Roman"/>
          <w:kern w:val="0"/>
          <w:sz w:val="20"/>
          <w:szCs w:val="20"/>
          <w:lang w:eastAsia="ko-KR"/>
          <w14:ligatures w14:val="none"/>
        </w:rPr>
        <w:t xml:space="preserve"> IE</w:t>
      </w:r>
      <w:r w:rsidRPr="005C0FE3">
        <w:rPr>
          <w:rFonts w:ascii="Times New Roman" w:eastAsia="Malgun Gothic" w:hAnsi="Times New Roman" w:cs="Times New Roman"/>
          <w:kern w:val="0"/>
          <w:sz w:val="20"/>
          <w:szCs w:val="20"/>
          <w:lang w:eastAsia="ko-KR"/>
          <w14:ligatures w14:val="none"/>
        </w:rPr>
        <w:t xml:space="preserve"> is included in the PAGING message and the </w:t>
      </w:r>
      <w:r w:rsidRPr="005C0FE3">
        <w:rPr>
          <w:rFonts w:ascii="Times New Roman" w:eastAsia="Batang" w:hAnsi="Times New Roman" w:cs="Times New Roman"/>
          <w:i/>
          <w:kern w:val="0"/>
          <w:sz w:val="20"/>
          <w:szCs w:val="20"/>
          <w:lang w:eastAsia="ko-KR"/>
          <w14:ligatures w14:val="none"/>
        </w:rPr>
        <w:t>Enhanced Coverage Restriction</w:t>
      </w:r>
      <w:r w:rsidRPr="005C0FE3">
        <w:rPr>
          <w:rFonts w:ascii="Times New Roman" w:eastAsia="Batang" w:hAnsi="Times New Roman" w:cs="Times New Roman"/>
          <w:kern w:val="0"/>
          <w:sz w:val="20"/>
          <w:szCs w:val="20"/>
          <w:lang w:eastAsia="ko-KR"/>
          <w14:ligatures w14:val="none"/>
        </w:rPr>
        <w:t xml:space="preserve"> IE is not set to </w:t>
      </w:r>
      <w:r w:rsidRPr="005C0FE3">
        <w:rPr>
          <w:rFonts w:ascii="Times New Roman" w:eastAsia="Malgun Gothic" w:hAnsi="Times New Roman" w:cs="Times New Roman"/>
          <w:kern w:val="0"/>
          <w:sz w:val="20"/>
          <w:szCs w:val="20"/>
          <w:lang w:eastAsia="ko-KR"/>
          <w14:ligatures w14:val="none"/>
        </w:rPr>
        <w:t>"</w:t>
      </w:r>
      <w:r w:rsidRPr="005C0FE3">
        <w:rPr>
          <w:rFonts w:ascii="Times New Roman" w:eastAsia="Batang" w:hAnsi="Times New Roman" w:cs="Times New Roman"/>
          <w:iCs/>
          <w:kern w:val="0"/>
          <w:sz w:val="20"/>
          <w:szCs w:val="20"/>
          <w:lang w:eastAsia="ko-KR"/>
          <w14:ligatures w14:val="none"/>
        </w:rPr>
        <w:t>restricted</w:t>
      </w:r>
      <w:r w:rsidRPr="005C0FE3">
        <w:rPr>
          <w:rFonts w:ascii="Times New Roman" w:eastAsia="Malgun Gothic" w:hAnsi="Times New Roman" w:cs="Times New Roman"/>
          <w:kern w:val="0"/>
          <w:sz w:val="20"/>
          <w:szCs w:val="20"/>
          <w:lang w:eastAsia="ko-KR"/>
          <w14:ligatures w14:val="none"/>
        </w:rPr>
        <w:t>", the NG-RAN node 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32B536EC"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SimSun" w:hAnsi="Times New Roman" w:cs="Times New Roman"/>
          <w:kern w:val="0"/>
          <w:sz w:val="20"/>
          <w:szCs w:val="20"/>
          <w:lang w:eastAsia="ko-KR"/>
          <w14:ligatures w14:val="none"/>
        </w:rPr>
        <w:t xml:space="preserve">If the </w:t>
      </w:r>
      <w:r w:rsidRPr="005C0FE3">
        <w:rPr>
          <w:rFonts w:ascii="Times New Roman" w:eastAsia="SimSun" w:hAnsi="Times New Roman" w:cs="Times New Roman"/>
          <w:i/>
          <w:kern w:val="0"/>
          <w:sz w:val="20"/>
          <w:szCs w:val="20"/>
          <w:lang w:eastAsia="ko-KR"/>
          <w14:ligatures w14:val="none"/>
        </w:rPr>
        <w:t xml:space="preserve">NPN Paging Assistance Information </w:t>
      </w:r>
      <w:r w:rsidRPr="005C0FE3">
        <w:rPr>
          <w:rFonts w:ascii="Times New Roman" w:eastAsia="SimSun" w:hAnsi="Times New Roman" w:cs="Times New Roman"/>
          <w:kern w:val="0"/>
          <w:sz w:val="20"/>
          <w:szCs w:val="20"/>
          <w:lang w:eastAsia="ko-KR"/>
          <w14:ligatures w14:val="none"/>
        </w:rPr>
        <w:t xml:space="preserve">IE is </w:t>
      </w:r>
      <w:r w:rsidRPr="005C0FE3">
        <w:rPr>
          <w:rFonts w:ascii="Times New Roman" w:eastAsia="Malgun Gothic" w:hAnsi="Times New Roman" w:cs="Times New Roman"/>
          <w:kern w:val="0"/>
          <w:sz w:val="20"/>
          <w:szCs w:val="20"/>
          <w:lang w:eastAsia="ko-KR"/>
          <w14:ligatures w14:val="none"/>
        </w:rPr>
        <w:t xml:space="preserve">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w:t>
      </w:r>
      <w:r w:rsidRPr="005C0FE3">
        <w:rPr>
          <w:rFonts w:ascii="Times New Roman" w:eastAsia="SimSun" w:hAnsi="Times New Roman" w:cs="Times New Roman"/>
          <w:kern w:val="0"/>
          <w:sz w:val="20"/>
          <w:szCs w:val="20"/>
          <w:lang w:eastAsia="ko-KR"/>
          <w14:ligatures w14:val="none"/>
        </w:rPr>
        <w:t>, the NG-RAN node may take it into account when determining the cells where paging will be performed.</w:t>
      </w:r>
    </w:p>
    <w:p w14:paraId="6D08C1F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38.304 [12]</w:t>
      </w:r>
      <w:r w:rsidRPr="005C0FE3">
        <w:rPr>
          <w:rFonts w:ascii="Times New Roman" w:eastAsia="Malgun Gothic" w:hAnsi="Times New Roman" w:cs="Times New Roman"/>
          <w:kern w:val="0"/>
          <w:sz w:val="20"/>
          <w:lang w:eastAsia="ko-KR"/>
          <w14:ligatures w14:val="none"/>
        </w:rPr>
        <w:t xml:space="preserve"> and TS 23.501 [9]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kern w:val="0"/>
          <w:sz w:val="20"/>
          <w:szCs w:val="20"/>
          <w:lang w:eastAsia="ko-KR"/>
          <w14:ligatures w14:val="none"/>
        </w:rPr>
        <w:t>NR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38.304 [1</w:t>
      </w:r>
      <w:r w:rsidRPr="005C0FE3">
        <w:rPr>
          <w:rFonts w:ascii="Times New Roman" w:eastAsia="Malgun Gothic" w:hAnsi="Times New Roman" w:cs="Times New Roman"/>
          <w:kern w:val="0"/>
          <w:sz w:val="20"/>
          <w:szCs w:val="20"/>
          <w:lang w:val="en-US" w:eastAsia="ko-KR"/>
          <w14:ligatures w14:val="none"/>
        </w:rPr>
        <w:t>2</w:t>
      </w:r>
      <w:r w:rsidRPr="005C0FE3">
        <w:rPr>
          <w:rFonts w:ascii="Times New Roman" w:eastAsia="Malgun Gothic" w:hAnsi="Times New Roman" w:cs="Times New Roman"/>
          <w:kern w:val="0"/>
          <w:sz w:val="20"/>
          <w:szCs w:val="20"/>
          <w:lang w:eastAsia="ko-KR"/>
          <w14:ligatures w14:val="none"/>
        </w:rPr>
        <w:t xml:space="preserve">]. </w:t>
      </w:r>
    </w:p>
    <w:p w14:paraId="04051BF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en-GB"/>
          <w14:ligatures w14:val="none"/>
        </w:rPr>
      </w:pPr>
      <w:r w:rsidRPr="005C0FE3">
        <w:rPr>
          <w:rFonts w:ascii="Times New Roman" w:eastAsia="Malgun Gothic" w:hAnsi="Times New Roman" w:cs="Times New Roman"/>
          <w:kern w:val="0"/>
          <w:sz w:val="20"/>
          <w:szCs w:val="20"/>
          <w:lang w:eastAsia="en-GB"/>
          <w14:ligatures w14:val="none"/>
        </w:rPr>
        <w:t xml:space="preserve">If the </w:t>
      </w:r>
      <w:r w:rsidRPr="005C0FE3">
        <w:rPr>
          <w:rFonts w:ascii="Times New Roman" w:eastAsia="Malgun Gothic" w:hAnsi="Times New Roman" w:cs="Times New Roman"/>
          <w:i/>
          <w:kern w:val="0"/>
          <w:sz w:val="20"/>
          <w:szCs w:val="20"/>
          <w:lang w:eastAsia="en-GB"/>
          <w14:ligatures w14:val="none"/>
        </w:rPr>
        <w:t xml:space="preserve">Paging Cause </w:t>
      </w:r>
      <w:r w:rsidRPr="005C0FE3">
        <w:rPr>
          <w:rFonts w:ascii="Times New Roman" w:eastAsia="Malgun Gothic" w:hAnsi="Times New Roman" w:cs="Times New Roman"/>
          <w:kern w:val="0"/>
          <w:sz w:val="20"/>
          <w:szCs w:val="20"/>
          <w:lang w:eastAsia="en-GB"/>
          <w14:ligatures w14:val="none"/>
        </w:rPr>
        <w:t>IE is included in the PAGING message, the NG-RAN node shall, if supported, transfer it to the UE according to TS 38.331 [18] and TS 36.331 [21].</w:t>
      </w:r>
    </w:p>
    <w:p w14:paraId="530E64F0" w14:textId="56D165DA"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PEIPS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for paging subgrouping of the UE, as specified in TS 38.300 [8]</w:t>
      </w:r>
      <w:ins w:id="79" w:author="Ericsson" w:date="2025-11-06T17:11:00Z" w16du:dateUtc="2025-11-06T17:11:00Z">
        <w:r w:rsidR="00DD4EA8">
          <w:rPr>
            <w:rFonts w:ascii="Times New Roman" w:eastAsia="Malgun Gothic" w:hAnsi="Times New Roman" w:cs="Times New Roman"/>
            <w:kern w:val="0"/>
            <w:sz w:val="20"/>
            <w:szCs w:val="20"/>
            <w:lang w:eastAsia="ko-KR"/>
            <w14:ligatures w14:val="none"/>
          </w:rPr>
          <w:t xml:space="preserve">, </w:t>
        </w:r>
        <w:r w:rsidR="00DD4EA8" w:rsidRPr="00DD4EA8">
          <w:rPr>
            <w:rFonts w:ascii="Times New Roman" w:eastAsia="Malgun Gothic" w:hAnsi="Times New Roman" w:cs="Times New Roman"/>
            <w:kern w:val="0"/>
            <w:sz w:val="20"/>
            <w:szCs w:val="20"/>
            <w:lang w:eastAsia="ko-KR"/>
            <w14:ligatures w14:val="none"/>
          </w:rPr>
          <w:t>except when the UE context contains an emergency PDU session in which case the PEI with Paging Subgrouping assistance information shall not be used</w:t>
        </w:r>
      </w:ins>
      <w:r w:rsidRPr="005C0FE3">
        <w:rPr>
          <w:rFonts w:ascii="Times New Roman" w:eastAsia="Malgun Gothic" w:hAnsi="Times New Roman" w:cs="Times New Roman"/>
          <w:kern w:val="0"/>
          <w:sz w:val="20"/>
          <w:szCs w:val="20"/>
          <w:lang w:eastAsia="ko-KR"/>
          <w14:ligatures w14:val="none"/>
        </w:rPr>
        <w:t>.</w:t>
      </w:r>
    </w:p>
    <w:p w14:paraId="703E152C" w14:textId="77777777" w:rsidR="00104456" w:rsidRDefault="00104456"/>
    <w:sectPr w:rsidR="00104456" w:rsidSect="00B763C5">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4620" w14:textId="77777777" w:rsidR="00105D73" w:rsidRDefault="00105D73">
      <w:pPr>
        <w:spacing w:after="0" w:line="240" w:lineRule="auto"/>
      </w:pPr>
      <w:r>
        <w:separator/>
      </w:r>
    </w:p>
  </w:endnote>
  <w:endnote w:type="continuationSeparator" w:id="0">
    <w:p w14:paraId="1FCCB52A" w14:textId="77777777" w:rsidR="00105D73" w:rsidRDefault="00105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79D2" w14:textId="77777777" w:rsidR="00105D73" w:rsidRDefault="00105D73">
      <w:pPr>
        <w:spacing w:after="0" w:line="240" w:lineRule="auto"/>
      </w:pPr>
      <w:r>
        <w:separator/>
      </w:r>
    </w:p>
  </w:footnote>
  <w:footnote w:type="continuationSeparator" w:id="0">
    <w:p w14:paraId="2264BC5B" w14:textId="77777777" w:rsidR="00105D73" w:rsidRDefault="00105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17045"/>
    <w:rsid w:val="00017D5B"/>
    <w:rsid w:val="00027BB4"/>
    <w:rsid w:val="00031077"/>
    <w:rsid w:val="00033E88"/>
    <w:rsid w:val="00052138"/>
    <w:rsid w:val="000545DC"/>
    <w:rsid w:val="00075587"/>
    <w:rsid w:val="0008366D"/>
    <w:rsid w:val="00096193"/>
    <w:rsid w:val="000A3380"/>
    <w:rsid w:val="000B6A12"/>
    <w:rsid w:val="000D4EC2"/>
    <w:rsid w:val="000D649A"/>
    <w:rsid w:val="000D6E07"/>
    <w:rsid w:val="000E4359"/>
    <w:rsid w:val="000E7C22"/>
    <w:rsid w:val="00104456"/>
    <w:rsid w:val="00105281"/>
    <w:rsid w:val="00105D73"/>
    <w:rsid w:val="0011193E"/>
    <w:rsid w:val="00117BF3"/>
    <w:rsid w:val="00121B3B"/>
    <w:rsid w:val="00125D3E"/>
    <w:rsid w:val="0013526B"/>
    <w:rsid w:val="00163E7E"/>
    <w:rsid w:val="0016402E"/>
    <w:rsid w:val="00187BF7"/>
    <w:rsid w:val="00194DB0"/>
    <w:rsid w:val="001A1660"/>
    <w:rsid w:val="001C7372"/>
    <w:rsid w:val="00204577"/>
    <w:rsid w:val="0021129F"/>
    <w:rsid w:val="0021132C"/>
    <w:rsid w:val="00245A8C"/>
    <w:rsid w:val="002920C8"/>
    <w:rsid w:val="00292B43"/>
    <w:rsid w:val="002A4752"/>
    <w:rsid w:val="002C36F9"/>
    <w:rsid w:val="002D27FE"/>
    <w:rsid w:val="002F4C77"/>
    <w:rsid w:val="00313F1E"/>
    <w:rsid w:val="00320D05"/>
    <w:rsid w:val="00337914"/>
    <w:rsid w:val="00353C2B"/>
    <w:rsid w:val="003556DA"/>
    <w:rsid w:val="00362FDF"/>
    <w:rsid w:val="003744C4"/>
    <w:rsid w:val="003968B8"/>
    <w:rsid w:val="003B2BA5"/>
    <w:rsid w:val="003C3FC8"/>
    <w:rsid w:val="003D55D5"/>
    <w:rsid w:val="003E187E"/>
    <w:rsid w:val="00407556"/>
    <w:rsid w:val="004208FF"/>
    <w:rsid w:val="00432E77"/>
    <w:rsid w:val="00452BEE"/>
    <w:rsid w:val="004755A4"/>
    <w:rsid w:val="00487A64"/>
    <w:rsid w:val="004968A8"/>
    <w:rsid w:val="004A275B"/>
    <w:rsid w:val="004A2B2E"/>
    <w:rsid w:val="004A4A34"/>
    <w:rsid w:val="004A7D79"/>
    <w:rsid w:val="004C2392"/>
    <w:rsid w:val="004D269A"/>
    <w:rsid w:val="004D521B"/>
    <w:rsid w:val="004F107E"/>
    <w:rsid w:val="00500931"/>
    <w:rsid w:val="00510812"/>
    <w:rsid w:val="00523904"/>
    <w:rsid w:val="0057136B"/>
    <w:rsid w:val="0058764A"/>
    <w:rsid w:val="005C0FE3"/>
    <w:rsid w:val="0060173B"/>
    <w:rsid w:val="0063150A"/>
    <w:rsid w:val="00646839"/>
    <w:rsid w:val="006479EC"/>
    <w:rsid w:val="006822EC"/>
    <w:rsid w:val="00697F2E"/>
    <w:rsid w:val="006E6980"/>
    <w:rsid w:val="00705B47"/>
    <w:rsid w:val="00715FB5"/>
    <w:rsid w:val="00722CE7"/>
    <w:rsid w:val="00733DAB"/>
    <w:rsid w:val="0076137C"/>
    <w:rsid w:val="00762737"/>
    <w:rsid w:val="00775122"/>
    <w:rsid w:val="00785A41"/>
    <w:rsid w:val="007864BC"/>
    <w:rsid w:val="007B1F29"/>
    <w:rsid w:val="007D62E4"/>
    <w:rsid w:val="007D7076"/>
    <w:rsid w:val="007E58CD"/>
    <w:rsid w:val="007F0CC0"/>
    <w:rsid w:val="00805C85"/>
    <w:rsid w:val="00810F24"/>
    <w:rsid w:val="00826BEB"/>
    <w:rsid w:val="00835896"/>
    <w:rsid w:val="008416E8"/>
    <w:rsid w:val="00842CE6"/>
    <w:rsid w:val="00843522"/>
    <w:rsid w:val="00844BFF"/>
    <w:rsid w:val="00873876"/>
    <w:rsid w:val="00893814"/>
    <w:rsid w:val="008A1960"/>
    <w:rsid w:val="008A48EC"/>
    <w:rsid w:val="008A7883"/>
    <w:rsid w:val="008B2F4E"/>
    <w:rsid w:val="008C0426"/>
    <w:rsid w:val="008C51EF"/>
    <w:rsid w:val="009066BD"/>
    <w:rsid w:val="00915569"/>
    <w:rsid w:val="00946C90"/>
    <w:rsid w:val="00952F41"/>
    <w:rsid w:val="0096405F"/>
    <w:rsid w:val="0099286F"/>
    <w:rsid w:val="009F50CC"/>
    <w:rsid w:val="00A240B6"/>
    <w:rsid w:val="00A51EDE"/>
    <w:rsid w:val="00A60FC0"/>
    <w:rsid w:val="00A6574A"/>
    <w:rsid w:val="00A97424"/>
    <w:rsid w:val="00AA532F"/>
    <w:rsid w:val="00AA549D"/>
    <w:rsid w:val="00AA75A8"/>
    <w:rsid w:val="00AB3359"/>
    <w:rsid w:val="00AB7CFE"/>
    <w:rsid w:val="00AE73C2"/>
    <w:rsid w:val="00AF3BD8"/>
    <w:rsid w:val="00AF7820"/>
    <w:rsid w:val="00B27E82"/>
    <w:rsid w:val="00B3688F"/>
    <w:rsid w:val="00B51AFB"/>
    <w:rsid w:val="00B72346"/>
    <w:rsid w:val="00B763C5"/>
    <w:rsid w:val="00B96E44"/>
    <w:rsid w:val="00BA28D6"/>
    <w:rsid w:val="00BA3B57"/>
    <w:rsid w:val="00BA72E9"/>
    <w:rsid w:val="00BC0484"/>
    <w:rsid w:val="00BD12D9"/>
    <w:rsid w:val="00BE52BA"/>
    <w:rsid w:val="00BF7B51"/>
    <w:rsid w:val="00C02933"/>
    <w:rsid w:val="00C36B02"/>
    <w:rsid w:val="00C422BE"/>
    <w:rsid w:val="00C63BB1"/>
    <w:rsid w:val="00C900D8"/>
    <w:rsid w:val="00C9613F"/>
    <w:rsid w:val="00CA598C"/>
    <w:rsid w:val="00CB613D"/>
    <w:rsid w:val="00CE50E2"/>
    <w:rsid w:val="00D11800"/>
    <w:rsid w:val="00D1206D"/>
    <w:rsid w:val="00D23554"/>
    <w:rsid w:val="00D25F6C"/>
    <w:rsid w:val="00D36C19"/>
    <w:rsid w:val="00D43E28"/>
    <w:rsid w:val="00D75237"/>
    <w:rsid w:val="00D81561"/>
    <w:rsid w:val="00D9233C"/>
    <w:rsid w:val="00DA5F09"/>
    <w:rsid w:val="00DA7993"/>
    <w:rsid w:val="00DD2B58"/>
    <w:rsid w:val="00DD338A"/>
    <w:rsid w:val="00DD4EA8"/>
    <w:rsid w:val="00DD4F62"/>
    <w:rsid w:val="00DE267A"/>
    <w:rsid w:val="00E21423"/>
    <w:rsid w:val="00E559CF"/>
    <w:rsid w:val="00E56B3A"/>
    <w:rsid w:val="00E625DD"/>
    <w:rsid w:val="00E844CA"/>
    <w:rsid w:val="00EB0131"/>
    <w:rsid w:val="00EB576D"/>
    <w:rsid w:val="00ED6AA0"/>
    <w:rsid w:val="00EE3BC2"/>
    <w:rsid w:val="00EF42C9"/>
    <w:rsid w:val="00F01CD6"/>
    <w:rsid w:val="00F02E7C"/>
    <w:rsid w:val="00F07F3B"/>
    <w:rsid w:val="00F2425B"/>
    <w:rsid w:val="00F94600"/>
    <w:rsid w:val="00FA0F87"/>
    <w:rsid w:val="00FA76E1"/>
    <w:rsid w:val="00FB6FA8"/>
    <w:rsid w:val="00FC419B"/>
    <w:rsid w:val="00FC5240"/>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styleId="CommentReference">
    <w:name w:val="annotation reference"/>
    <w:basedOn w:val="DefaultParagraphFont"/>
    <w:uiPriority w:val="99"/>
    <w:semiHidden/>
    <w:unhideWhenUsed/>
    <w:rsid w:val="004F107E"/>
    <w:rPr>
      <w:sz w:val="21"/>
      <w:szCs w:val="21"/>
    </w:rPr>
  </w:style>
  <w:style w:type="paragraph" w:styleId="CommentText">
    <w:name w:val="annotation text"/>
    <w:basedOn w:val="Normal"/>
    <w:link w:val="CommentTextChar"/>
    <w:uiPriority w:val="99"/>
    <w:semiHidden/>
    <w:unhideWhenUsed/>
    <w:rsid w:val="004F107E"/>
  </w:style>
  <w:style w:type="character" w:customStyle="1" w:styleId="CommentTextChar">
    <w:name w:val="Comment Text Char"/>
    <w:basedOn w:val="DefaultParagraphFont"/>
    <w:link w:val="CommentText"/>
    <w:uiPriority w:val="99"/>
    <w:semiHidden/>
    <w:rsid w:val="004F107E"/>
  </w:style>
  <w:style w:type="paragraph" w:styleId="CommentSubject">
    <w:name w:val="annotation subject"/>
    <w:basedOn w:val="CommentText"/>
    <w:next w:val="CommentText"/>
    <w:link w:val="CommentSubjectChar"/>
    <w:uiPriority w:val="99"/>
    <w:semiHidden/>
    <w:unhideWhenUsed/>
    <w:rsid w:val="004F107E"/>
    <w:rPr>
      <w:b/>
      <w:bCs/>
    </w:rPr>
  </w:style>
  <w:style w:type="character" w:customStyle="1" w:styleId="CommentSubjectChar">
    <w:name w:val="Comment Subject Char"/>
    <w:basedOn w:val="CommentTextChar"/>
    <w:link w:val="CommentSubject"/>
    <w:uiPriority w:val="99"/>
    <w:semiHidden/>
    <w:rsid w:val="004F1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31.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3.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1028</Words>
  <Characters>5861</Characters>
  <Application>Microsoft Office Word</Application>
  <DocSecurity>0</DocSecurity>
  <Lines>48</Lines>
  <Paragraphs>13</Paragraphs>
  <ScaleCrop>false</ScaleCrop>
  <Company>Ericsson</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30</cp:revision>
  <dcterms:created xsi:type="dcterms:W3CDTF">2025-10-17T07:23:00Z</dcterms:created>
  <dcterms:modified xsi:type="dcterms:W3CDTF">2025-11-06T18:16:00Z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